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59F2FDDC"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C82FF8">
        <w:rPr>
          <w:rFonts w:ascii="Arial" w:hAnsi="Arial" w:cs="Arial"/>
          <w:b/>
          <w:noProof/>
          <w:sz w:val="24"/>
          <w:szCs w:val="24"/>
        </w:rPr>
        <w:t>145</w:t>
      </w:r>
      <w:r w:rsidR="00590515">
        <w:rPr>
          <w:rFonts w:ascii="Arial" w:hAnsi="Arial" w:cs="Arial"/>
          <w:b/>
          <w:noProof/>
          <w:sz w:val="24"/>
          <w:szCs w:val="24"/>
        </w:rPr>
        <w:t>-e</w:t>
      </w:r>
      <w:r w:rsidRPr="00471B80">
        <w:rPr>
          <w:rFonts w:ascii="Arial" w:hAnsi="Arial" w:cs="Arial"/>
          <w:b/>
          <w:noProof/>
          <w:sz w:val="24"/>
          <w:szCs w:val="24"/>
        </w:rPr>
        <w:tab/>
        <w:t>S2-</w:t>
      </w:r>
      <w:r w:rsidR="00B800C5">
        <w:rPr>
          <w:rFonts w:ascii="Arial" w:hAnsi="Arial" w:cs="Arial"/>
          <w:b/>
          <w:noProof/>
          <w:sz w:val="24"/>
          <w:szCs w:val="24"/>
        </w:rPr>
        <w:t>210</w:t>
      </w:r>
      <w:r w:rsidR="00B800C5">
        <w:rPr>
          <w:rFonts w:ascii="Arial" w:hAnsi="Arial" w:cs="Arial"/>
          <w:b/>
          <w:noProof/>
          <w:sz w:val="24"/>
          <w:szCs w:val="24"/>
        </w:rPr>
        <w:t>5139</w:t>
      </w:r>
    </w:p>
    <w:p w14:paraId="1EBE8192" w14:textId="037FD40E" w:rsidR="001E41F3" w:rsidRPr="00BA4FED" w:rsidRDefault="00C82FF8" w:rsidP="00BA4FED">
      <w:pPr>
        <w:tabs>
          <w:tab w:val="right" w:pos="9781"/>
        </w:tabs>
        <w:rPr>
          <w:rFonts w:ascii="Arial" w:hAnsi="Arial" w:cs="Arial"/>
          <w:b/>
          <w:noProof/>
          <w:sz w:val="24"/>
          <w:szCs w:val="24"/>
        </w:rPr>
      </w:pPr>
      <w:r>
        <w:rPr>
          <w:rFonts w:ascii="Arial" w:hAnsi="Arial" w:cs="Arial"/>
          <w:b/>
          <w:noProof/>
          <w:sz w:val="24"/>
          <w:szCs w:val="24"/>
        </w:rPr>
        <w:t>17</w:t>
      </w:r>
      <w:r w:rsidRPr="009C1D1C">
        <w:rPr>
          <w:rFonts w:ascii="Arial" w:hAnsi="Arial" w:cs="Arial"/>
          <w:b/>
          <w:noProof/>
          <w:sz w:val="24"/>
          <w:szCs w:val="24"/>
        </w:rPr>
        <w:t xml:space="preserve"> </w:t>
      </w:r>
      <w:r w:rsidR="00590515" w:rsidRPr="009C1D1C">
        <w:rPr>
          <w:rFonts w:ascii="Arial" w:hAnsi="Arial" w:cs="Arial"/>
          <w:b/>
          <w:noProof/>
          <w:sz w:val="24"/>
          <w:szCs w:val="24"/>
        </w:rPr>
        <w:t xml:space="preserve">- </w:t>
      </w:r>
      <w:r>
        <w:rPr>
          <w:rFonts w:ascii="Arial" w:hAnsi="Arial" w:cs="Arial"/>
          <w:b/>
          <w:noProof/>
          <w:sz w:val="24"/>
          <w:szCs w:val="24"/>
        </w:rPr>
        <w:t>28</w:t>
      </w:r>
      <w:r w:rsidRPr="009C1D1C">
        <w:rPr>
          <w:rFonts w:ascii="Arial" w:hAnsi="Arial" w:cs="Arial"/>
          <w:b/>
          <w:noProof/>
          <w:sz w:val="24"/>
          <w:szCs w:val="24"/>
        </w:rPr>
        <w:t xml:space="preserve"> </w:t>
      </w:r>
      <w:r>
        <w:rPr>
          <w:rFonts w:ascii="Arial" w:hAnsi="Arial" w:cs="Arial"/>
          <w:b/>
          <w:noProof/>
          <w:sz w:val="24"/>
          <w:szCs w:val="24"/>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4199F218" w:rsidR="001E41F3" w:rsidRPr="00410371" w:rsidRDefault="004660B5" w:rsidP="00843429">
            <w:pPr>
              <w:pStyle w:val="CRCoverPage"/>
              <w:spacing w:after="0"/>
              <w:jc w:val="right"/>
              <w:rPr>
                <w:b/>
                <w:noProof/>
                <w:sz w:val="28"/>
              </w:rPr>
            </w:pPr>
            <w:r>
              <w:rPr>
                <w:b/>
                <w:noProof/>
                <w:sz w:val="28"/>
              </w:rPr>
              <w:t>23.</w:t>
            </w:r>
            <w:r w:rsidR="00843429">
              <w:rPr>
                <w:b/>
                <w:noProof/>
                <w:sz w:val="28"/>
              </w:rPr>
              <w:t>401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084E4BCA" w:rsidR="001E41F3" w:rsidRPr="00AE5741" w:rsidRDefault="00BB33F6" w:rsidP="00547111">
            <w:pPr>
              <w:pStyle w:val="CRCoverPage"/>
              <w:spacing w:after="0"/>
              <w:rPr>
                <w:b/>
                <w:noProof/>
              </w:rPr>
            </w:pPr>
            <w:r>
              <w:rPr>
                <w:b/>
                <w:noProof/>
                <w:sz w:val="28"/>
              </w:rPr>
              <w:t>3642</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5A01C7A6" w:rsidR="001E41F3" w:rsidRPr="00E0261F" w:rsidRDefault="00B800C5" w:rsidP="00E13F3D">
            <w:pPr>
              <w:pStyle w:val="CRCoverPage"/>
              <w:spacing w:after="0"/>
              <w:jc w:val="center"/>
              <w:rPr>
                <w:noProof/>
                <w:sz w:val="28"/>
                <w:szCs w:val="28"/>
              </w:rPr>
            </w:pPr>
            <w:r>
              <w:rPr>
                <w:noProof/>
                <w:sz w:val="28"/>
                <w:szCs w:val="28"/>
              </w:rPr>
              <w:t>1</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6EADC284" w:rsidR="001E41F3" w:rsidRDefault="00E0261F" w:rsidP="006673A2">
            <w:pPr>
              <w:pStyle w:val="CRCoverPage"/>
              <w:spacing w:after="0"/>
              <w:rPr>
                <w:noProof/>
              </w:rPr>
            </w:pPr>
            <w:r>
              <w:t>Additional authorization functionality in support of MPS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58869B27" w:rsidR="001E41F3" w:rsidRDefault="00375A22" w:rsidP="00132847">
            <w:pPr>
              <w:pStyle w:val="CRCoverPage"/>
              <w:spacing w:after="0"/>
              <w:rPr>
                <w:noProof/>
              </w:rPr>
            </w:pPr>
            <w:r>
              <w:rPr>
                <w:noProof/>
              </w:rPr>
              <w:t>Perspecta Labs,</w:t>
            </w:r>
            <w:r w:rsidR="00AC3E16">
              <w:rPr>
                <w:noProof/>
              </w:rPr>
              <w:t xml:space="preserve"> CISA ECD</w:t>
            </w:r>
            <w:r w:rsidR="006367AD">
              <w:rPr>
                <w:noProof/>
              </w:rPr>
              <w:t>, T-Mobile USA INC</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7B1C3B08" w:rsidR="001E41F3" w:rsidRDefault="00FB503B" w:rsidP="00C82FF8">
            <w:pPr>
              <w:pStyle w:val="CRCoverPage"/>
              <w:spacing w:after="0"/>
              <w:ind w:left="100"/>
              <w:rPr>
                <w:noProof/>
              </w:rPr>
            </w:pPr>
            <w:r>
              <w:rPr>
                <w:noProof/>
              </w:rPr>
              <w:t>May 10,</w:t>
            </w:r>
            <w:r w:rsidR="00C82FF8">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5B344903" w:rsidR="001E41F3" w:rsidRDefault="00C82FF8" w:rsidP="00743E6A">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68098" w14:textId="56864E36" w:rsidR="00973F94" w:rsidRPr="00F54DD0" w:rsidRDefault="003A71E3" w:rsidP="00A11B35">
            <w:pPr>
              <w:rPr>
                <w:rFonts w:ascii="Arial" w:hAnsi="Arial" w:cs="Arial"/>
              </w:rPr>
            </w:pPr>
            <w:r w:rsidRPr="0048183E">
              <w:rPr>
                <w:rFonts w:ascii="Arial" w:hAnsi="Arial" w:cs="Arial"/>
                <w:noProof/>
              </w:rPr>
              <w:t xml:space="preserve">MPS for Data Transport Service allows service users to use a UE with </w:t>
            </w:r>
            <w:r>
              <w:rPr>
                <w:rFonts w:ascii="Arial" w:hAnsi="Arial" w:cs="Arial"/>
                <w:noProof/>
              </w:rPr>
              <w:t xml:space="preserve">an MPS subscription </w:t>
            </w:r>
            <w:r w:rsidRPr="0048183E">
              <w:rPr>
                <w:rFonts w:ascii="Arial" w:hAnsi="Arial" w:cs="Arial"/>
                <w:noProof/>
              </w:rPr>
              <w:t xml:space="preserve">and a UE without an MPS subscription. Currently, the AF performs all authorization for MPS for Data Transport Service. </w:t>
            </w:r>
            <w:r w:rsidR="00A11B35">
              <w:rPr>
                <w:rFonts w:ascii="Arial" w:hAnsi="Arial" w:cs="Arial"/>
                <w:noProof/>
              </w:rPr>
              <w:t>W</w:t>
            </w:r>
            <w:r>
              <w:rPr>
                <w:rFonts w:ascii="Arial" w:hAnsi="Arial" w:cs="Arial"/>
                <w:noProof/>
              </w:rPr>
              <w:t>e add that a</w:t>
            </w:r>
            <w:r w:rsidRPr="0048183E">
              <w:rPr>
                <w:rFonts w:ascii="Arial" w:hAnsi="Arial" w:cs="Arial"/>
                <w:noProof/>
              </w:rPr>
              <w:t>uthorization of</w:t>
            </w:r>
            <w:r w:rsidRPr="0048183E">
              <w:rPr>
                <w:rFonts w:ascii="Arial" w:hAnsi="Arial" w:cs="Arial"/>
              </w:rPr>
              <w:t xml:space="preserve"> subscribed UEs </w:t>
            </w:r>
            <w:proofErr w:type="gramStart"/>
            <w:r>
              <w:rPr>
                <w:rFonts w:ascii="Arial" w:hAnsi="Arial" w:cs="Arial"/>
              </w:rPr>
              <w:t>c</w:t>
            </w:r>
            <w:r w:rsidRPr="0048183E">
              <w:rPr>
                <w:rFonts w:ascii="Arial" w:hAnsi="Arial" w:cs="Arial"/>
              </w:rPr>
              <w:t xml:space="preserve">ould </w:t>
            </w:r>
            <w:r>
              <w:rPr>
                <w:rFonts w:ascii="Arial" w:hAnsi="Arial" w:cs="Arial"/>
              </w:rPr>
              <w:t>be</w:t>
            </w:r>
            <w:r w:rsidRPr="0048183E">
              <w:rPr>
                <w:rFonts w:ascii="Arial" w:hAnsi="Arial" w:cs="Arial"/>
              </w:rPr>
              <w:t xml:space="preserve"> done</w:t>
            </w:r>
            <w:proofErr w:type="gramEnd"/>
            <w:r w:rsidRPr="0048183E">
              <w:rPr>
                <w:rFonts w:ascii="Arial" w:hAnsi="Arial" w:cs="Arial"/>
              </w:rPr>
              <w:t xml:space="preserve"> by the PCF using existing procedures. </w:t>
            </w:r>
            <w:r w:rsidRPr="00212B2F">
              <w:rPr>
                <w:rFonts w:ascii="Arial" w:hAnsi="Arial" w:cs="Arial"/>
                <w:noProof/>
              </w:rPr>
              <w:t xml:space="preserve">The AF will still need to perform authorization of </w:t>
            </w:r>
            <w:r>
              <w:rPr>
                <w:rFonts w:ascii="Arial" w:hAnsi="Arial" w:cs="Arial"/>
                <w:noProof/>
              </w:rPr>
              <w:t>service users without an MPS subscription via methods that are outside the scope of 3GPP</w:t>
            </w:r>
            <w:r w:rsidRPr="00F2367B">
              <w:rPr>
                <w:rFonts w:asciiTheme="minorHAnsi" w:hAnsiTheme="minorHAnsi" w:cstheme="minorHAnsi"/>
                <w:noProof/>
              </w:rPr>
              <w:t>.</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5D3D8286" w:rsidR="001E41F3" w:rsidRPr="00390C39" w:rsidRDefault="00E0261F" w:rsidP="009878E0">
            <w:pPr>
              <w:pStyle w:val="CRCoverPage"/>
              <w:spacing w:after="0"/>
              <w:rPr>
                <w:rFonts w:cs="Arial"/>
                <w:noProof/>
              </w:rPr>
            </w:pPr>
            <w:r>
              <w:rPr>
                <w:rFonts w:cs="Arial"/>
                <w:noProof/>
              </w:rPr>
              <w:t>Added the above in clause 4.3.18.3a.</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5F9AEDBD" w:rsidR="001E41F3" w:rsidRDefault="00AC68FA" w:rsidP="00313A5D">
            <w:pPr>
              <w:pStyle w:val="CRCoverPage"/>
              <w:spacing w:after="0"/>
              <w:rPr>
                <w:noProof/>
              </w:rPr>
            </w:pPr>
            <w:r w:rsidRPr="0048183E">
              <w:rPr>
                <w:noProof/>
              </w:rPr>
              <w:t>It is not possible to authorize a Service User with an MPS subscription for MPS for DTS.</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4D09FF67" w:rsidR="001E41F3" w:rsidRDefault="00E0261F" w:rsidP="009409EA">
            <w:pPr>
              <w:pStyle w:val="CRCoverPage"/>
              <w:spacing w:after="0"/>
              <w:rPr>
                <w:noProof/>
              </w:rPr>
            </w:pPr>
            <w:r>
              <w:rPr>
                <w:noProof/>
              </w:rPr>
              <w:t>4.3.18.3a</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1BC546F1" w:rsidR="001E41F3" w:rsidRDefault="009878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6A727DE8"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4E237DFF" w:rsidR="001E41F3" w:rsidRDefault="00145D43" w:rsidP="002F0DDC">
            <w:pPr>
              <w:pStyle w:val="CRCoverPage"/>
              <w:spacing w:after="0"/>
              <w:ind w:left="99"/>
              <w:rPr>
                <w:noProof/>
              </w:rPr>
            </w:pPr>
            <w:r>
              <w:rPr>
                <w:noProof/>
              </w:rPr>
              <w:t>TS</w:t>
            </w:r>
            <w:r w:rsidR="00F54DD0">
              <w:rPr>
                <w:noProof/>
              </w:rPr>
              <w:t xml:space="preserve"> 23.203</w:t>
            </w:r>
            <w:r>
              <w:rPr>
                <w:noProof/>
              </w:rPr>
              <w:t xml:space="preserve"> </w:t>
            </w:r>
            <w:r w:rsidR="001650F8">
              <w:rPr>
                <w:noProof/>
              </w:rPr>
              <w:t xml:space="preserve">CR </w:t>
            </w:r>
            <w:r w:rsidR="002F0DDC">
              <w:rPr>
                <w:noProof/>
              </w:rPr>
              <w:t>1135</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3AA512AC" w:rsidR="001E41F3" w:rsidRDefault="002378F7" w:rsidP="002F0DDC">
            <w:pPr>
              <w:pStyle w:val="CRCoverPage"/>
              <w:spacing w:after="0"/>
              <w:rPr>
                <w:noProof/>
              </w:rPr>
            </w:pPr>
            <w:r>
              <w:rPr>
                <w:noProof/>
              </w:rPr>
              <w:t xml:space="preserve">CR </w:t>
            </w:r>
            <w:r w:rsidR="002F0DDC">
              <w:rPr>
                <w:noProof/>
              </w:rPr>
              <w:t xml:space="preserve">2971 </w:t>
            </w:r>
            <w:r>
              <w:rPr>
                <w:noProof/>
              </w:rPr>
              <w:t xml:space="preserve">for TS 23.501 and CR </w:t>
            </w:r>
            <w:r w:rsidR="002F0DDC">
              <w:rPr>
                <w:noProof/>
              </w:rPr>
              <w:t xml:space="preserve">0602 </w:t>
            </w:r>
            <w:r>
              <w:rPr>
                <w:noProof/>
              </w:rPr>
              <w:t>for TS 23.503 implement similar changes for 5GS</w:t>
            </w: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2" w:name="_Toc493487903"/>
    </w:p>
    <w:p w14:paraId="25DF4CBF" w14:textId="6AE31173"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3" w:name="_Toc11121954"/>
      <w:bookmarkStart w:id="4" w:name="_Toc27815834"/>
      <w:bookmarkEnd w:id="2"/>
      <w:r>
        <w:rPr>
          <w:rFonts w:ascii="Arial" w:hAnsi="Arial"/>
          <w:i/>
          <w:color w:val="0070C0"/>
          <w:sz w:val="24"/>
          <w:lang w:val="en-US"/>
        </w:rPr>
        <w:t>FIRST</w:t>
      </w:r>
      <w:r w:rsidR="006D4BEF">
        <w:rPr>
          <w:rFonts w:ascii="Arial" w:hAnsi="Arial"/>
          <w:i/>
          <w:color w:val="0070C0"/>
          <w:sz w:val="24"/>
          <w:lang w:val="en-US"/>
        </w:rPr>
        <w:t xml:space="preserve"> </w:t>
      </w:r>
      <w:r w:rsidR="006673A2">
        <w:rPr>
          <w:rFonts w:ascii="Arial" w:hAnsi="Arial"/>
          <w:i/>
          <w:color w:val="0070C0"/>
          <w:sz w:val="24"/>
          <w:lang w:val="en-US"/>
        </w:rPr>
        <w:t xml:space="preserve">and ONLY </w:t>
      </w:r>
      <w:r w:rsidR="006D4BEF" w:rsidRPr="002800F7">
        <w:rPr>
          <w:rFonts w:ascii="Arial" w:hAnsi="Arial"/>
          <w:i/>
          <w:color w:val="0070C0"/>
          <w:sz w:val="24"/>
          <w:lang w:val="en-US"/>
        </w:rPr>
        <w:t>CHANGE</w:t>
      </w:r>
    </w:p>
    <w:p w14:paraId="4F72CCB9" w14:textId="71769E40" w:rsidR="00843429" w:rsidRDefault="00843429" w:rsidP="00843429">
      <w:pPr>
        <w:pStyle w:val="Heading4"/>
      </w:pPr>
      <w:bookmarkStart w:id="5" w:name="_Toc68011368"/>
      <w:bookmarkEnd w:id="3"/>
      <w:bookmarkEnd w:id="4"/>
      <w:r>
        <w:t>4.3.18.3a</w:t>
      </w:r>
      <w:r>
        <w:tab/>
        <w:t>MPS for Data Transport Service</w:t>
      </w:r>
      <w:bookmarkEnd w:id="5"/>
    </w:p>
    <w:p w14:paraId="0224C288" w14:textId="77777777" w:rsidR="00843429" w:rsidRDefault="00843429" w:rsidP="00843429">
      <w:r>
        <w:t>MPS for Data Transport Service is an on-demand service that may be invoked/revoked by an authorized MPS Service User using a UE with a subscription for MPS (i.e. according to its MPS profile), or using a UE that does not have a subscription for MPS (using methods not in scope of this specification).</w:t>
      </w:r>
    </w:p>
    <w:p w14:paraId="57478F68" w14:textId="0C764080" w:rsidR="00843429" w:rsidRDefault="00843429" w:rsidP="00843429">
      <w:r>
        <w:lastRenderedPageBreak/>
        <w:t xml:space="preserve">MPS for Data Transport Service requires explicit invocation. The Service User invokes the service by communicating with an AF. The </w:t>
      </w:r>
      <w:del w:id="6" w:author="Robert4" w:date="2021-05-10T15:39:00Z">
        <w:r w:rsidDel="00BB06EB">
          <w:delText>AF authorize</w:delText>
        </w:r>
      </w:del>
      <w:del w:id="7" w:author="Robert4" w:date="2021-04-17T12:05:00Z">
        <w:r w:rsidDel="00973F94">
          <w:delText>s</w:delText>
        </w:r>
      </w:del>
      <w:ins w:id="8" w:author="Robert4" w:date="2021-05-10T15:39:00Z">
        <w:r w:rsidR="00BB06EB">
          <w:t>authorization of an</w:t>
        </w:r>
      </w:ins>
      <w:r>
        <w:t xml:space="preserve"> MPS for Data Transport Service </w:t>
      </w:r>
      <w:del w:id="9" w:author="Robert4" w:date="2021-05-10T15:39:00Z">
        <w:r w:rsidDel="00BB06EB">
          <w:delText>requests</w:delText>
        </w:r>
      </w:del>
      <w:ins w:id="10" w:author="Robert4" w:date="2021-05-10T15:39:00Z">
        <w:r w:rsidR="00BB06EB">
          <w:t xml:space="preserve">request </w:t>
        </w:r>
        <w:proofErr w:type="gramStart"/>
        <w:r w:rsidR="00BB06EB">
          <w:t>is done</w:t>
        </w:r>
        <w:proofErr w:type="gramEnd"/>
        <w:r w:rsidR="00BB06EB">
          <w:t xml:space="preserve"> by the AF or by </w:t>
        </w:r>
      </w:ins>
      <w:ins w:id="11" w:author="Robert4" w:date="2021-04-17T12:05:00Z">
        <w:r w:rsidR="00973F94">
          <w:t>the PCRF</w:t>
        </w:r>
      </w:ins>
      <w:ins w:id="12" w:author="Robert4" w:date="2021-04-29T11:31:00Z">
        <w:r w:rsidR="007472FF">
          <w:t xml:space="preserve"> as</w:t>
        </w:r>
      </w:ins>
      <w:ins w:id="13" w:author="Robert4" w:date="2021-04-29T11:30:00Z">
        <w:r w:rsidR="00316248">
          <w:t xml:space="preserve"> per clause 6.1.11.5 of TS 23.203 [6]</w:t>
        </w:r>
      </w:ins>
      <w:r>
        <w:t xml:space="preserve">. </w:t>
      </w:r>
      <w:bookmarkStart w:id="14" w:name="_GoBack"/>
      <w:bookmarkEnd w:id="14"/>
      <w:r>
        <w:t xml:space="preserve">Upon successful authorization, </w:t>
      </w:r>
      <w:del w:id="15" w:author="Robert4" w:date="2021-04-17T12:06:00Z">
        <w:r w:rsidDel="00973F94">
          <w:delText xml:space="preserve">the AF forwards the MPS for Data Transport Service request to the PCRF over Rx and </w:delText>
        </w:r>
      </w:del>
      <w:r>
        <w:t>the PCRF performs the necessary actions to achieve appropriate ARP and QCI settings for the bearers (see clause 6.1.11.5 of TS 23.203 [6]).</w:t>
      </w:r>
    </w:p>
    <w:p w14:paraId="6F5564DE" w14:textId="77777777" w:rsidR="00843429" w:rsidRDefault="00843429" w:rsidP="00843429">
      <w:pPr>
        <w:pStyle w:val="NO"/>
      </w:pPr>
      <w:r>
        <w:t>NOTE 1:</w:t>
      </w:r>
      <w:r>
        <w:tab/>
        <w:t>MPS for Data Transport Service can be applied to any APN other than the well-known APN for IMS.</w:t>
      </w:r>
    </w:p>
    <w:p w14:paraId="3A0B928F" w14:textId="77777777" w:rsidR="00843429" w:rsidRDefault="00843429" w:rsidP="00843429">
      <w:r>
        <w:t>MPS for Data Transport Service enables the prioritization of all traffic on the default bearer and other bearers upon AF request. The QoS modification to the default bearer and other bearers is done based on operator policy and regulatory rules by means of local PCRF configuration.</w:t>
      </w:r>
    </w:p>
    <w:p w14:paraId="69023FCE" w14:textId="77777777" w:rsidR="00843429" w:rsidRDefault="00843429" w:rsidP="00843429">
      <w:pPr>
        <w:pStyle w:val="NO"/>
      </w:pPr>
      <w:r>
        <w:t>NOTE 2:</w:t>
      </w:r>
      <w:r>
        <w:tab/>
        <w:t>If no configuration is provided, MPS for Data Transport Service applies only to the default bearer.</w:t>
      </w:r>
    </w:p>
    <w:p w14:paraId="1656A319" w14:textId="77777777" w:rsidR="00843429" w:rsidRDefault="00843429" w:rsidP="00843429">
      <w:pPr>
        <w:pStyle w:val="NO"/>
      </w:pPr>
      <w:r>
        <w:t>NOTE 3:</w:t>
      </w:r>
      <w:r>
        <w:tab/>
        <w:t>MPS for Data Transport Service controls the priority of traffic on bearers independent of the application(s) being used. Other mechanisms (e.g., Priority EPS Bearer Service) can be used to control the priority of traffic on other bearers not under control by MPS for Data Transport Service, based on operator policy.</w:t>
      </w:r>
    </w:p>
    <w:p w14:paraId="14BBA0B8" w14:textId="77777777" w:rsidR="00843429" w:rsidRDefault="00843429" w:rsidP="00843429">
      <w:r>
        <w:t>For MPS for Data Transport Service, the AF may also create an SDF for signalling priority between the UE and the AF (see clause 6.1.11.5 of TS 23.203 [6]).</w:t>
      </w:r>
    </w:p>
    <w:p w14:paraId="7D1173E1" w14:textId="77777777" w:rsidR="00843429" w:rsidRDefault="00843429" w:rsidP="00843429">
      <w:pPr>
        <w:pStyle w:val="NO"/>
      </w:pPr>
      <w:r>
        <w:t>NOTE 4:</w:t>
      </w:r>
      <w:r>
        <w:tab/>
        <w:t>The network can hide its topology from the AF supporting MPS for Data Transport Service. At the same time, the UE needs to provide its locally known IP address to the AF supporting MPS for Data Transport Service to support Diameter routing to the applicable PCRF. Thus, there can be no NAT of the UE IP address between the PDN-GW and the AF supporting MPS for Data Transport Service.</w:t>
      </w:r>
    </w:p>
    <w:p w14:paraId="7EB8F7F5" w14:textId="58704F6A" w:rsidR="00FE4572" w:rsidRDefault="006673A2" w:rsidP="00C82FF8">
      <w:pPr>
        <w:rPr>
          <w:lang w:eastAsia="ja-JP"/>
        </w:rPr>
      </w:pPr>
      <w:r>
        <w:t>.</w:t>
      </w:r>
      <w:r w:rsidR="00FE4572">
        <w:rPr>
          <w:lang w:eastAsia="ja-JP"/>
        </w:rPr>
        <w:t xml:space="preserve"> </w:t>
      </w: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15765" w14:textId="77777777" w:rsidR="003A12C7" w:rsidRDefault="003A12C7">
      <w:r>
        <w:separator/>
      </w:r>
    </w:p>
  </w:endnote>
  <w:endnote w:type="continuationSeparator" w:id="0">
    <w:p w14:paraId="077A2D1F" w14:textId="77777777" w:rsidR="003A12C7" w:rsidRDefault="003A1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89F31" w14:textId="77777777" w:rsidR="003A12C7" w:rsidRDefault="003A12C7">
      <w:r>
        <w:separator/>
      </w:r>
    </w:p>
  </w:footnote>
  <w:footnote w:type="continuationSeparator" w:id="0">
    <w:p w14:paraId="0D1ECF25" w14:textId="77777777" w:rsidR="003A12C7" w:rsidRDefault="003A1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63236A"/>
    <w:multiLevelType w:val="hybridMultilevel"/>
    <w:tmpl w:val="5C3E3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3"/>
  </w:num>
  <w:num w:numId="13">
    <w:abstractNumId w:val="15"/>
  </w:num>
  <w:num w:numId="14">
    <w:abstractNumId w:val="14"/>
  </w:num>
  <w:num w:numId="15">
    <w:abstractNumId w:val="1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4">
    <w15:presenceInfo w15:providerId="None" w15:userId="Rober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6D23"/>
    <w:rsid w:val="00013CEE"/>
    <w:rsid w:val="0001790E"/>
    <w:rsid w:val="000215E6"/>
    <w:rsid w:val="00022E4A"/>
    <w:rsid w:val="00024444"/>
    <w:rsid w:val="000257B5"/>
    <w:rsid w:val="000259B0"/>
    <w:rsid w:val="00042914"/>
    <w:rsid w:val="00044998"/>
    <w:rsid w:val="0005720A"/>
    <w:rsid w:val="000675D9"/>
    <w:rsid w:val="00074528"/>
    <w:rsid w:val="0007675F"/>
    <w:rsid w:val="00077D8E"/>
    <w:rsid w:val="00080EE7"/>
    <w:rsid w:val="000976E2"/>
    <w:rsid w:val="000A6394"/>
    <w:rsid w:val="000B2E26"/>
    <w:rsid w:val="000B67D8"/>
    <w:rsid w:val="000B7FED"/>
    <w:rsid w:val="000C038A"/>
    <w:rsid w:val="000C3641"/>
    <w:rsid w:val="000C6598"/>
    <w:rsid w:val="000C7E6F"/>
    <w:rsid w:val="000E007D"/>
    <w:rsid w:val="000E4F2A"/>
    <w:rsid w:val="000F64A4"/>
    <w:rsid w:val="00103377"/>
    <w:rsid w:val="001122DD"/>
    <w:rsid w:val="00113358"/>
    <w:rsid w:val="00117F8C"/>
    <w:rsid w:val="00121951"/>
    <w:rsid w:val="001312C6"/>
    <w:rsid w:val="00132847"/>
    <w:rsid w:val="00137A0A"/>
    <w:rsid w:val="00137B76"/>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A0253"/>
    <w:rsid w:val="001A08B3"/>
    <w:rsid w:val="001A19E9"/>
    <w:rsid w:val="001A7B60"/>
    <w:rsid w:val="001B2DCA"/>
    <w:rsid w:val="001B4B7B"/>
    <w:rsid w:val="001B52F0"/>
    <w:rsid w:val="001B7A65"/>
    <w:rsid w:val="001C5942"/>
    <w:rsid w:val="001C7A9C"/>
    <w:rsid w:val="001E332B"/>
    <w:rsid w:val="001E3F89"/>
    <w:rsid w:val="001E41F3"/>
    <w:rsid w:val="001F0958"/>
    <w:rsid w:val="001F5D8D"/>
    <w:rsid w:val="001F67A1"/>
    <w:rsid w:val="002033D1"/>
    <w:rsid w:val="00220B39"/>
    <w:rsid w:val="002247C6"/>
    <w:rsid w:val="00225D80"/>
    <w:rsid w:val="00226622"/>
    <w:rsid w:val="00235030"/>
    <w:rsid w:val="002378F7"/>
    <w:rsid w:val="00240631"/>
    <w:rsid w:val="002465E7"/>
    <w:rsid w:val="00246CCA"/>
    <w:rsid w:val="00253FF8"/>
    <w:rsid w:val="00256593"/>
    <w:rsid w:val="0026004D"/>
    <w:rsid w:val="002640DD"/>
    <w:rsid w:val="00273865"/>
    <w:rsid w:val="00275D12"/>
    <w:rsid w:val="00282EB4"/>
    <w:rsid w:val="00284FEB"/>
    <w:rsid w:val="00285052"/>
    <w:rsid w:val="002860C4"/>
    <w:rsid w:val="002865F0"/>
    <w:rsid w:val="00293CAC"/>
    <w:rsid w:val="00294341"/>
    <w:rsid w:val="00294501"/>
    <w:rsid w:val="002A0346"/>
    <w:rsid w:val="002B271A"/>
    <w:rsid w:val="002B2A03"/>
    <w:rsid w:val="002B37BF"/>
    <w:rsid w:val="002B5741"/>
    <w:rsid w:val="002C794E"/>
    <w:rsid w:val="002D00E6"/>
    <w:rsid w:val="002E3BA5"/>
    <w:rsid w:val="002E6A6C"/>
    <w:rsid w:val="002F0DDC"/>
    <w:rsid w:val="002F6160"/>
    <w:rsid w:val="00302056"/>
    <w:rsid w:val="00305409"/>
    <w:rsid w:val="003128BD"/>
    <w:rsid w:val="00313A5D"/>
    <w:rsid w:val="003158A8"/>
    <w:rsid w:val="0031624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A12C7"/>
    <w:rsid w:val="003A71E3"/>
    <w:rsid w:val="003B1812"/>
    <w:rsid w:val="003B7453"/>
    <w:rsid w:val="003C4001"/>
    <w:rsid w:val="003D6BD2"/>
    <w:rsid w:val="003E1A36"/>
    <w:rsid w:val="003E6B7C"/>
    <w:rsid w:val="003F0E44"/>
    <w:rsid w:val="003F14A0"/>
    <w:rsid w:val="003F6F1B"/>
    <w:rsid w:val="004030DD"/>
    <w:rsid w:val="00403C3E"/>
    <w:rsid w:val="00410371"/>
    <w:rsid w:val="00411CFB"/>
    <w:rsid w:val="00416414"/>
    <w:rsid w:val="004222FB"/>
    <w:rsid w:val="004242F1"/>
    <w:rsid w:val="00427445"/>
    <w:rsid w:val="00430C17"/>
    <w:rsid w:val="0044359F"/>
    <w:rsid w:val="00447E1A"/>
    <w:rsid w:val="00463866"/>
    <w:rsid w:val="00463D24"/>
    <w:rsid w:val="004660B5"/>
    <w:rsid w:val="00473FD2"/>
    <w:rsid w:val="0047538E"/>
    <w:rsid w:val="0047607C"/>
    <w:rsid w:val="004873CF"/>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77D34"/>
    <w:rsid w:val="0058174D"/>
    <w:rsid w:val="00582335"/>
    <w:rsid w:val="005826B3"/>
    <w:rsid w:val="00590515"/>
    <w:rsid w:val="00591649"/>
    <w:rsid w:val="00592275"/>
    <w:rsid w:val="00592D74"/>
    <w:rsid w:val="00596E6E"/>
    <w:rsid w:val="005A225D"/>
    <w:rsid w:val="005A380F"/>
    <w:rsid w:val="005B3A9C"/>
    <w:rsid w:val="005B6793"/>
    <w:rsid w:val="005C138A"/>
    <w:rsid w:val="005C4856"/>
    <w:rsid w:val="005D0551"/>
    <w:rsid w:val="005D782C"/>
    <w:rsid w:val="005E13EC"/>
    <w:rsid w:val="005E2C44"/>
    <w:rsid w:val="005E7EF9"/>
    <w:rsid w:val="005F27E3"/>
    <w:rsid w:val="005F4530"/>
    <w:rsid w:val="005F49D9"/>
    <w:rsid w:val="00607DC5"/>
    <w:rsid w:val="0061546D"/>
    <w:rsid w:val="006201F8"/>
    <w:rsid w:val="00621188"/>
    <w:rsid w:val="0062487A"/>
    <w:rsid w:val="006257ED"/>
    <w:rsid w:val="00627FB4"/>
    <w:rsid w:val="00634B40"/>
    <w:rsid w:val="006367AD"/>
    <w:rsid w:val="006607DC"/>
    <w:rsid w:val="006673A2"/>
    <w:rsid w:val="00695808"/>
    <w:rsid w:val="0069692E"/>
    <w:rsid w:val="006A12E5"/>
    <w:rsid w:val="006B46FB"/>
    <w:rsid w:val="006C000F"/>
    <w:rsid w:val="006C3861"/>
    <w:rsid w:val="006D1564"/>
    <w:rsid w:val="006D1E6C"/>
    <w:rsid w:val="006D2CCE"/>
    <w:rsid w:val="006D4BEF"/>
    <w:rsid w:val="006E21FB"/>
    <w:rsid w:val="006E26D4"/>
    <w:rsid w:val="006E2BDF"/>
    <w:rsid w:val="006F117A"/>
    <w:rsid w:val="007075E4"/>
    <w:rsid w:val="007131CA"/>
    <w:rsid w:val="00713EAE"/>
    <w:rsid w:val="007318CD"/>
    <w:rsid w:val="00743E6A"/>
    <w:rsid w:val="00744EC7"/>
    <w:rsid w:val="0074529D"/>
    <w:rsid w:val="007472FF"/>
    <w:rsid w:val="007516EF"/>
    <w:rsid w:val="007600EF"/>
    <w:rsid w:val="007622EA"/>
    <w:rsid w:val="00763FC7"/>
    <w:rsid w:val="0076432E"/>
    <w:rsid w:val="00775798"/>
    <w:rsid w:val="00783913"/>
    <w:rsid w:val="007867A1"/>
    <w:rsid w:val="00792342"/>
    <w:rsid w:val="007977A8"/>
    <w:rsid w:val="007A3790"/>
    <w:rsid w:val="007B512A"/>
    <w:rsid w:val="007C2097"/>
    <w:rsid w:val="007D07A6"/>
    <w:rsid w:val="007D591E"/>
    <w:rsid w:val="007D6A07"/>
    <w:rsid w:val="007E0C9D"/>
    <w:rsid w:val="007E2A72"/>
    <w:rsid w:val="007E3EAB"/>
    <w:rsid w:val="007F1743"/>
    <w:rsid w:val="007F7259"/>
    <w:rsid w:val="00801789"/>
    <w:rsid w:val="00801F81"/>
    <w:rsid w:val="008040A8"/>
    <w:rsid w:val="0080495D"/>
    <w:rsid w:val="00806C69"/>
    <w:rsid w:val="00821D6B"/>
    <w:rsid w:val="00824295"/>
    <w:rsid w:val="00824CFE"/>
    <w:rsid w:val="008276AF"/>
    <w:rsid w:val="008279FA"/>
    <w:rsid w:val="00834A46"/>
    <w:rsid w:val="008361D0"/>
    <w:rsid w:val="00843429"/>
    <w:rsid w:val="00843F96"/>
    <w:rsid w:val="0084684C"/>
    <w:rsid w:val="00860B9E"/>
    <w:rsid w:val="008619AB"/>
    <w:rsid w:val="008626E7"/>
    <w:rsid w:val="00865579"/>
    <w:rsid w:val="00870051"/>
    <w:rsid w:val="00870EE7"/>
    <w:rsid w:val="00881573"/>
    <w:rsid w:val="00881836"/>
    <w:rsid w:val="00884230"/>
    <w:rsid w:val="008863B9"/>
    <w:rsid w:val="0088733C"/>
    <w:rsid w:val="00893E80"/>
    <w:rsid w:val="008961D7"/>
    <w:rsid w:val="008A025B"/>
    <w:rsid w:val="008A34CA"/>
    <w:rsid w:val="008A45A6"/>
    <w:rsid w:val="008C60F9"/>
    <w:rsid w:val="008D0E62"/>
    <w:rsid w:val="008F4EF7"/>
    <w:rsid w:val="008F686C"/>
    <w:rsid w:val="008F6D80"/>
    <w:rsid w:val="008F79EA"/>
    <w:rsid w:val="00910558"/>
    <w:rsid w:val="009148DE"/>
    <w:rsid w:val="00920995"/>
    <w:rsid w:val="00920D2C"/>
    <w:rsid w:val="0093729A"/>
    <w:rsid w:val="009373BF"/>
    <w:rsid w:val="009409EA"/>
    <w:rsid w:val="00941E30"/>
    <w:rsid w:val="009431F8"/>
    <w:rsid w:val="00943268"/>
    <w:rsid w:val="00946848"/>
    <w:rsid w:val="0094792E"/>
    <w:rsid w:val="009526BA"/>
    <w:rsid w:val="009532B1"/>
    <w:rsid w:val="00957813"/>
    <w:rsid w:val="00971AA1"/>
    <w:rsid w:val="00973F94"/>
    <w:rsid w:val="009777D9"/>
    <w:rsid w:val="00977E13"/>
    <w:rsid w:val="0098032E"/>
    <w:rsid w:val="009829E7"/>
    <w:rsid w:val="0098453A"/>
    <w:rsid w:val="00984D77"/>
    <w:rsid w:val="009860AD"/>
    <w:rsid w:val="009878E0"/>
    <w:rsid w:val="00991B88"/>
    <w:rsid w:val="00995EBE"/>
    <w:rsid w:val="009A5753"/>
    <w:rsid w:val="009A579D"/>
    <w:rsid w:val="009A75F1"/>
    <w:rsid w:val="009B4508"/>
    <w:rsid w:val="009C08FB"/>
    <w:rsid w:val="009C3B0A"/>
    <w:rsid w:val="009C4E27"/>
    <w:rsid w:val="009C582A"/>
    <w:rsid w:val="009D0C84"/>
    <w:rsid w:val="009D33F1"/>
    <w:rsid w:val="009D621E"/>
    <w:rsid w:val="009E3297"/>
    <w:rsid w:val="009E34A7"/>
    <w:rsid w:val="009F734F"/>
    <w:rsid w:val="00A03186"/>
    <w:rsid w:val="00A05E81"/>
    <w:rsid w:val="00A06B92"/>
    <w:rsid w:val="00A07C66"/>
    <w:rsid w:val="00A11071"/>
    <w:rsid w:val="00A11B35"/>
    <w:rsid w:val="00A12E2E"/>
    <w:rsid w:val="00A20BA6"/>
    <w:rsid w:val="00A246B6"/>
    <w:rsid w:val="00A317FD"/>
    <w:rsid w:val="00A33D44"/>
    <w:rsid w:val="00A41193"/>
    <w:rsid w:val="00A412BB"/>
    <w:rsid w:val="00A47E70"/>
    <w:rsid w:val="00A50CF0"/>
    <w:rsid w:val="00A67E03"/>
    <w:rsid w:val="00A7671C"/>
    <w:rsid w:val="00A76DB1"/>
    <w:rsid w:val="00A85954"/>
    <w:rsid w:val="00A92F1A"/>
    <w:rsid w:val="00A93DE9"/>
    <w:rsid w:val="00A947D8"/>
    <w:rsid w:val="00AA1AFD"/>
    <w:rsid w:val="00AA2CBC"/>
    <w:rsid w:val="00AA366D"/>
    <w:rsid w:val="00AB101B"/>
    <w:rsid w:val="00AC0C86"/>
    <w:rsid w:val="00AC3E16"/>
    <w:rsid w:val="00AC5820"/>
    <w:rsid w:val="00AC591F"/>
    <w:rsid w:val="00AC68FA"/>
    <w:rsid w:val="00AD1CD8"/>
    <w:rsid w:val="00AD21C8"/>
    <w:rsid w:val="00AD364E"/>
    <w:rsid w:val="00AE3093"/>
    <w:rsid w:val="00AE5741"/>
    <w:rsid w:val="00B10533"/>
    <w:rsid w:val="00B1343C"/>
    <w:rsid w:val="00B2354B"/>
    <w:rsid w:val="00B2379F"/>
    <w:rsid w:val="00B258BB"/>
    <w:rsid w:val="00B26486"/>
    <w:rsid w:val="00B3209C"/>
    <w:rsid w:val="00B37ECF"/>
    <w:rsid w:val="00B43D7D"/>
    <w:rsid w:val="00B471C9"/>
    <w:rsid w:val="00B51AAC"/>
    <w:rsid w:val="00B53A5A"/>
    <w:rsid w:val="00B53B14"/>
    <w:rsid w:val="00B53F7F"/>
    <w:rsid w:val="00B54605"/>
    <w:rsid w:val="00B64D35"/>
    <w:rsid w:val="00B67B97"/>
    <w:rsid w:val="00B729A2"/>
    <w:rsid w:val="00B76DAF"/>
    <w:rsid w:val="00B800C5"/>
    <w:rsid w:val="00B968C8"/>
    <w:rsid w:val="00BA3EC5"/>
    <w:rsid w:val="00BA4FED"/>
    <w:rsid w:val="00BA51D9"/>
    <w:rsid w:val="00BB06EB"/>
    <w:rsid w:val="00BB1D17"/>
    <w:rsid w:val="00BB1D62"/>
    <w:rsid w:val="00BB33F6"/>
    <w:rsid w:val="00BB3727"/>
    <w:rsid w:val="00BB5DFC"/>
    <w:rsid w:val="00BC4E13"/>
    <w:rsid w:val="00BD1884"/>
    <w:rsid w:val="00BD279D"/>
    <w:rsid w:val="00BD557D"/>
    <w:rsid w:val="00BD6BB8"/>
    <w:rsid w:val="00BF374A"/>
    <w:rsid w:val="00C00443"/>
    <w:rsid w:val="00C007C0"/>
    <w:rsid w:val="00C066EC"/>
    <w:rsid w:val="00C1370D"/>
    <w:rsid w:val="00C15371"/>
    <w:rsid w:val="00C32945"/>
    <w:rsid w:val="00C3404F"/>
    <w:rsid w:val="00C35AFE"/>
    <w:rsid w:val="00C430A0"/>
    <w:rsid w:val="00C459EA"/>
    <w:rsid w:val="00C60FBB"/>
    <w:rsid w:val="00C6343D"/>
    <w:rsid w:val="00C645B4"/>
    <w:rsid w:val="00C6687B"/>
    <w:rsid w:val="00C66BA2"/>
    <w:rsid w:val="00C736DE"/>
    <w:rsid w:val="00C74CC5"/>
    <w:rsid w:val="00C82FF8"/>
    <w:rsid w:val="00C94460"/>
    <w:rsid w:val="00C95985"/>
    <w:rsid w:val="00CA57A7"/>
    <w:rsid w:val="00CB0040"/>
    <w:rsid w:val="00CB30FA"/>
    <w:rsid w:val="00CB5A6E"/>
    <w:rsid w:val="00CC5026"/>
    <w:rsid w:val="00CC5CCB"/>
    <w:rsid w:val="00CC68D0"/>
    <w:rsid w:val="00CC78E4"/>
    <w:rsid w:val="00CD2B1D"/>
    <w:rsid w:val="00CE0455"/>
    <w:rsid w:val="00D03B5F"/>
    <w:rsid w:val="00D03F9A"/>
    <w:rsid w:val="00D04545"/>
    <w:rsid w:val="00D06D51"/>
    <w:rsid w:val="00D221B5"/>
    <w:rsid w:val="00D24991"/>
    <w:rsid w:val="00D31388"/>
    <w:rsid w:val="00D33681"/>
    <w:rsid w:val="00D339F7"/>
    <w:rsid w:val="00D34F0A"/>
    <w:rsid w:val="00D40FF1"/>
    <w:rsid w:val="00D41FF2"/>
    <w:rsid w:val="00D46A00"/>
    <w:rsid w:val="00D46DA4"/>
    <w:rsid w:val="00D50255"/>
    <w:rsid w:val="00D512C7"/>
    <w:rsid w:val="00D60EA2"/>
    <w:rsid w:val="00D656C5"/>
    <w:rsid w:val="00D66520"/>
    <w:rsid w:val="00D77F71"/>
    <w:rsid w:val="00D8365C"/>
    <w:rsid w:val="00D86CD4"/>
    <w:rsid w:val="00D96B8D"/>
    <w:rsid w:val="00D97663"/>
    <w:rsid w:val="00DB6194"/>
    <w:rsid w:val="00DC220A"/>
    <w:rsid w:val="00DD3D8D"/>
    <w:rsid w:val="00DE34CF"/>
    <w:rsid w:val="00DE546D"/>
    <w:rsid w:val="00DF3573"/>
    <w:rsid w:val="00DF7DDC"/>
    <w:rsid w:val="00E01D88"/>
    <w:rsid w:val="00E0261F"/>
    <w:rsid w:val="00E0731D"/>
    <w:rsid w:val="00E13F3D"/>
    <w:rsid w:val="00E17BCC"/>
    <w:rsid w:val="00E17C6C"/>
    <w:rsid w:val="00E2542A"/>
    <w:rsid w:val="00E334BE"/>
    <w:rsid w:val="00E34898"/>
    <w:rsid w:val="00E437A9"/>
    <w:rsid w:val="00E54CF2"/>
    <w:rsid w:val="00E87069"/>
    <w:rsid w:val="00EA022A"/>
    <w:rsid w:val="00EB09B7"/>
    <w:rsid w:val="00EB411E"/>
    <w:rsid w:val="00EB672D"/>
    <w:rsid w:val="00EC1664"/>
    <w:rsid w:val="00EC6765"/>
    <w:rsid w:val="00ED0406"/>
    <w:rsid w:val="00ED7921"/>
    <w:rsid w:val="00EE6D76"/>
    <w:rsid w:val="00EE7D7C"/>
    <w:rsid w:val="00F024FF"/>
    <w:rsid w:val="00F029DD"/>
    <w:rsid w:val="00F05124"/>
    <w:rsid w:val="00F17E42"/>
    <w:rsid w:val="00F25D98"/>
    <w:rsid w:val="00F272D8"/>
    <w:rsid w:val="00F300FB"/>
    <w:rsid w:val="00F34B62"/>
    <w:rsid w:val="00F40EE7"/>
    <w:rsid w:val="00F43B32"/>
    <w:rsid w:val="00F54DD0"/>
    <w:rsid w:val="00F60A65"/>
    <w:rsid w:val="00F71A58"/>
    <w:rsid w:val="00F77AB3"/>
    <w:rsid w:val="00F80BAE"/>
    <w:rsid w:val="00FA1674"/>
    <w:rsid w:val="00FA27B3"/>
    <w:rsid w:val="00FB503B"/>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2.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F09C3B-39EF-45C6-96F6-9AD4D8C5B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660</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Robert6</cp:lastModifiedBy>
  <cp:revision>3</cp:revision>
  <cp:lastPrinted>1900-01-01T05:00:00Z</cp:lastPrinted>
  <dcterms:created xsi:type="dcterms:W3CDTF">2021-05-24T15:01:00Z</dcterms:created>
  <dcterms:modified xsi:type="dcterms:W3CDTF">2021-05-28T12:29:00Z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